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406AA1AB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371FDD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0AFAB4F6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КТП-В/ВК-</w:t>
      </w:r>
      <w:r w:rsidR="00946611">
        <w:t>63</w:t>
      </w:r>
      <w:r w:rsidR="003A349B" w:rsidRPr="00C06B02">
        <w:t>0-10</w:t>
      </w:r>
      <w:r w:rsidR="00371FDD">
        <w:t>(6)</w:t>
      </w:r>
      <w:r w:rsidR="003A349B" w:rsidRPr="00C06B02">
        <w:t>/0,4).</w:t>
      </w:r>
    </w:p>
    <w:p w14:paraId="18892292" w14:textId="0C25F19D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DC7337">
        <w:t>2</w:t>
      </w:r>
      <w:r w:rsidR="00EA0403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4D31D415" w:rsidR="008C54C2" w:rsidRPr="008C54C2" w:rsidRDefault="003A349B" w:rsidP="0043761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59C61E05" w:rsidR="00F43FF3" w:rsidRPr="001200A9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EA0403" w:rsidRPr="00EA0403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0A805FDB" w:rsidR="00AC338C" w:rsidRPr="001200A9" w:rsidRDefault="00946611" w:rsidP="00AC338C">
            <w:pPr>
              <w:spacing w:line="276" w:lineRule="auto"/>
              <w:jc w:val="center"/>
            </w:pPr>
            <w:r>
              <w:t>2400х24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371FDD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8973" w14:textId="77777777" w:rsidR="00371FDD" w:rsidRPr="00686879" w:rsidRDefault="00371FDD" w:rsidP="00371FD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454DB6F4" w:rsidR="00371FDD" w:rsidRPr="001200A9" w:rsidRDefault="00371FDD" w:rsidP="00371FD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3EBFE4F8" w14:textId="77777777" w:rsidR="00371FDD" w:rsidRPr="00686879" w:rsidRDefault="00371FDD" w:rsidP="00371FD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2BFE5A5" w14:textId="77777777" w:rsidR="00371FDD" w:rsidRPr="00686879" w:rsidRDefault="00371FDD" w:rsidP="00371FD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62559913" w:rsidR="00371FDD" w:rsidRPr="001200A9" w:rsidRDefault="00371FDD" w:rsidP="00371FD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2D8E5B3B" w:rsidR="00AC338C" w:rsidRPr="001200A9" w:rsidRDefault="00D31D57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0BA2154E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6418057C" w:rsidR="00AC338C" w:rsidRPr="001200A9" w:rsidRDefault="00DD0C24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EA1D51" w:rsidRPr="001200A9" w14:paraId="3AD8672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763A0" w14:textId="4EBB83FB" w:rsidR="00EA1D51" w:rsidRPr="001200A9" w:rsidRDefault="00EA1D51" w:rsidP="00EA1D5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5E6EA" w14:textId="36A7A956" w:rsidR="00EA1D51" w:rsidRPr="001200A9" w:rsidRDefault="00EA1D51" w:rsidP="00EA1D51">
            <w:pPr>
              <w:spacing w:line="276" w:lineRule="auto"/>
              <w:jc w:val="center"/>
            </w:pPr>
            <w:r>
              <w:t>нет</w:t>
            </w:r>
          </w:p>
        </w:tc>
      </w:tr>
      <w:tr w:rsidR="00EA1D51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EA1D51" w:rsidRPr="001200A9" w:rsidRDefault="00EA1D51" w:rsidP="00EA1D5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EA1D51" w:rsidRPr="001200A9" w:rsidRDefault="00EA1D51" w:rsidP="00EA1D5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EA1D51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EA1D51" w:rsidRPr="001200A9" w:rsidRDefault="00EA1D51" w:rsidP="00EA1D5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EA1D51" w:rsidRPr="001200A9" w:rsidRDefault="00EA1D51" w:rsidP="00EA1D51">
            <w:pPr>
              <w:spacing w:line="276" w:lineRule="auto"/>
              <w:jc w:val="center"/>
            </w:pPr>
            <w:r>
              <w:t>50</w:t>
            </w:r>
          </w:p>
        </w:tc>
      </w:tr>
      <w:tr w:rsidR="00EA1D51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EA1D51" w:rsidRPr="001200A9" w:rsidRDefault="00EA1D51" w:rsidP="00EA1D5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EA1D51" w:rsidRPr="001200A9" w:rsidRDefault="00EA1D51" w:rsidP="00EA1D51">
            <w:pPr>
              <w:jc w:val="center"/>
            </w:pPr>
            <w:r w:rsidRPr="001200A9">
              <w:t>12,5</w:t>
            </w:r>
          </w:p>
        </w:tc>
      </w:tr>
      <w:tr w:rsidR="00EA1D51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EA1D51" w:rsidRPr="001200A9" w:rsidRDefault="00EA1D51" w:rsidP="00EA1D51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EA1D51" w:rsidRPr="001200A9" w:rsidRDefault="00EA1D51" w:rsidP="00EA1D51">
            <w:pPr>
              <w:jc w:val="center"/>
            </w:pPr>
            <w:r w:rsidRPr="001200A9">
              <w:t>20</w:t>
            </w:r>
          </w:p>
        </w:tc>
      </w:tr>
      <w:tr w:rsidR="00EA1D51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EA1D51" w:rsidRPr="001200A9" w:rsidRDefault="00EA1D51" w:rsidP="00EA1D51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EA1D51" w:rsidRPr="001200A9" w:rsidRDefault="00EA1D51" w:rsidP="00EA1D51">
            <w:pPr>
              <w:jc w:val="center"/>
            </w:pPr>
            <w:r w:rsidRPr="001200A9">
              <w:t>51</w:t>
            </w:r>
          </w:p>
        </w:tc>
      </w:tr>
      <w:tr w:rsidR="00EA1D51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EA1D51" w:rsidRPr="001200A9" w:rsidRDefault="00EA1D51" w:rsidP="00EA1D5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EA1D51" w:rsidRPr="001200A9" w:rsidRDefault="00EA1D51" w:rsidP="00EA1D51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EA1D51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EA1D51" w:rsidRPr="001200A9" w:rsidRDefault="00EA1D51" w:rsidP="00EA1D51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EA1D51" w:rsidRPr="001200A9" w:rsidRDefault="00EA1D51" w:rsidP="00EA1D51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EA1D51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EA1D51" w:rsidRPr="001200A9" w:rsidRDefault="00EA1D51" w:rsidP="00EA1D51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EA1D51" w:rsidRPr="001200A9" w:rsidRDefault="00EA1D51" w:rsidP="00EA1D5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EA1D51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EA1D51" w:rsidRPr="001200A9" w:rsidRDefault="00EA1D51" w:rsidP="00EA1D51">
            <w:pPr>
              <w:jc w:val="center"/>
            </w:pPr>
            <w:r w:rsidRPr="001200A9">
              <w:t>РУ НН</w:t>
            </w:r>
          </w:p>
        </w:tc>
      </w:tr>
      <w:tr w:rsidR="00EA1D51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EA1D51" w:rsidRPr="001200A9" w:rsidRDefault="00EA1D51" w:rsidP="00EA1D51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EA1D51" w:rsidRPr="001200A9" w:rsidRDefault="00EA1D51" w:rsidP="00EA1D51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EA1D51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EA1D51" w:rsidRPr="001200A9" w:rsidRDefault="00EA1D51" w:rsidP="00EA1D51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EA1D51" w:rsidRPr="001200A9" w:rsidRDefault="00EA1D51" w:rsidP="00EA1D51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EA1D51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EA1D51" w:rsidRPr="001200A9" w:rsidRDefault="00EA1D51" w:rsidP="00EA1D51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EA1D51" w:rsidRPr="001200A9" w:rsidRDefault="00EA1D51" w:rsidP="00EA1D51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EA1D51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EA1D51" w:rsidRPr="001200A9" w:rsidRDefault="00EA1D51" w:rsidP="00EA1D5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08975013" w:rsidR="00EA1D51" w:rsidRPr="001200A9" w:rsidRDefault="00EA1D51" w:rsidP="00EA1D51">
            <w:pPr>
              <w:jc w:val="center"/>
            </w:pPr>
            <w:r>
              <w:t>7</w:t>
            </w:r>
          </w:p>
        </w:tc>
      </w:tr>
      <w:tr w:rsidR="00EA1D51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EA1D51" w:rsidRPr="001200A9" w:rsidRDefault="00EA1D51" w:rsidP="00EA1D5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EA1D51" w:rsidRPr="001200A9" w:rsidRDefault="00EA1D51" w:rsidP="00EA1D51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EA1D51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EA1D51" w:rsidRPr="001200A9" w:rsidRDefault="00EA1D51" w:rsidP="00EA1D5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EA1D51" w:rsidRPr="001200A9" w:rsidRDefault="00EA1D51" w:rsidP="00EA1D51">
            <w:pPr>
              <w:jc w:val="center"/>
            </w:pPr>
            <w:r>
              <w:t>1000</w:t>
            </w:r>
          </w:p>
        </w:tc>
      </w:tr>
      <w:tr w:rsidR="00EA1D51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EA1D51" w:rsidRPr="001200A9" w:rsidRDefault="00EA1D51" w:rsidP="00EA1D5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EA1D51" w:rsidRPr="001200A9" w:rsidRDefault="00EA1D51" w:rsidP="00EA1D5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EA1D51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EA1D51" w:rsidRPr="001200A9" w:rsidRDefault="00EA1D51" w:rsidP="00EA1D51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EA1D51" w:rsidRPr="001200A9" w:rsidRDefault="00EA1D51" w:rsidP="00EA1D51">
            <w:pPr>
              <w:jc w:val="center"/>
            </w:pPr>
            <w:r>
              <w:t>нет</w:t>
            </w:r>
          </w:p>
          <w:p w14:paraId="1CAA12E1" w14:textId="77777777" w:rsidR="00EA1D51" w:rsidRPr="001200A9" w:rsidRDefault="00EA1D51" w:rsidP="00EA1D51">
            <w:pPr>
              <w:jc w:val="center"/>
            </w:pPr>
          </w:p>
        </w:tc>
      </w:tr>
      <w:tr w:rsidR="00EA1D51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EA1D51" w:rsidRPr="001200A9" w:rsidRDefault="00EA1D51" w:rsidP="00EA1D51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EA1D51" w:rsidRPr="001200A9" w:rsidRDefault="00EA1D51" w:rsidP="00EA1D51">
            <w:pPr>
              <w:jc w:val="center"/>
            </w:pPr>
            <w:r>
              <w:t>нет</w:t>
            </w:r>
          </w:p>
        </w:tc>
      </w:tr>
      <w:tr w:rsidR="00EA1D51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EA1D51" w:rsidRPr="001200A9" w:rsidRDefault="00EA1D51" w:rsidP="00EA1D5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EA1D51" w:rsidRPr="001200A9" w:rsidRDefault="00EA1D51" w:rsidP="00EA1D5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EA1D51" w:rsidRPr="001200A9" w:rsidRDefault="00EA1D51" w:rsidP="00EA1D5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EA1D51" w:rsidRPr="001200A9" w:rsidRDefault="00EA1D51" w:rsidP="00EA1D51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EA1D51" w:rsidRPr="001200A9" w:rsidRDefault="00EA1D51" w:rsidP="00EA1D5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EA1D51" w:rsidRPr="001200A9" w:rsidRDefault="00EA1D51" w:rsidP="00EA1D51">
            <w:pPr>
              <w:jc w:val="center"/>
            </w:pPr>
            <w:r>
              <w:t>4</w:t>
            </w:r>
          </w:p>
        </w:tc>
      </w:tr>
      <w:tr w:rsidR="00EA1D51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EA1D51" w:rsidRPr="001200A9" w:rsidRDefault="00EA1D51" w:rsidP="00EA1D5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EA1D51" w:rsidRPr="001200A9" w:rsidRDefault="00EA1D51" w:rsidP="00EA1D5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EA1D51" w:rsidRPr="001200A9" w:rsidRDefault="00EA1D51" w:rsidP="00EA1D51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EA1D51" w:rsidRPr="001200A9" w:rsidRDefault="00EA1D51" w:rsidP="00EA1D51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EA1D51" w:rsidRPr="001200A9" w:rsidRDefault="00EA1D51" w:rsidP="00EA1D51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EA1D51" w:rsidRPr="001200A9" w:rsidRDefault="00EA1D51" w:rsidP="00EA1D51">
            <w:pPr>
              <w:jc w:val="center"/>
            </w:pPr>
            <w:r>
              <w:t>250</w:t>
            </w:r>
          </w:p>
        </w:tc>
      </w:tr>
      <w:tr w:rsidR="00EA1D51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EA1D51" w:rsidRPr="001200A9" w:rsidRDefault="00EA1D51" w:rsidP="00EA1D5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EA1D51" w:rsidRPr="001200A9" w:rsidRDefault="00EA1D51" w:rsidP="00EA1D51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EA1D51" w:rsidRPr="001200A9" w:rsidRDefault="00EA1D51" w:rsidP="00EA1D51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EA1D5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EA1D51" w:rsidRPr="001200A9" w:rsidRDefault="00EA1D51" w:rsidP="00EA1D5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3C49E265" w:rsidR="00EA1D51" w:rsidRPr="001200A9" w:rsidRDefault="00EA1D51" w:rsidP="00EA1D51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3:00Z">
              <w:r w:rsidR="00517E0B">
                <w:rPr>
                  <w:szCs w:val="26"/>
                </w:rPr>
                <w:t>21</w:t>
              </w:r>
            </w:ins>
            <w:del w:id="1" w:author="Скориков Д.С." w:date="2023-04-24T18:13:00Z">
              <w:r w:rsidRPr="001200A9" w:rsidDel="00517E0B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EA1D5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EA1D51" w:rsidRPr="001200A9" w:rsidRDefault="00EA1D51" w:rsidP="00EA1D51">
            <w:r w:rsidRPr="001200A9">
              <w:t>трансформаторы тока</w:t>
            </w:r>
          </w:p>
          <w:p w14:paraId="071F9C48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797F08BE" w:rsidR="00EA1D51" w:rsidRPr="001200A9" w:rsidRDefault="00EA1D51" w:rsidP="00EA1D5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3:00Z">
              <w:r w:rsidR="00517E0B">
                <w:t>4</w:t>
              </w:r>
            </w:ins>
            <w:bookmarkStart w:id="3" w:name="_GoBack"/>
            <w:bookmarkEnd w:id="3"/>
            <w:del w:id="4" w:author="Скориков Д.С." w:date="2023-04-24T18:13:00Z">
              <w:r w:rsidRPr="001200A9" w:rsidDel="00517E0B">
                <w:delText>8</w:delText>
              </w:r>
            </w:del>
            <w:r w:rsidRPr="001200A9">
              <w:t xml:space="preserve"> лет</w:t>
            </w:r>
          </w:p>
        </w:tc>
      </w:tr>
      <w:tr w:rsidR="00EA1D5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EA1D51" w:rsidRPr="001200A9" w:rsidRDefault="00EA1D51" w:rsidP="00EA1D51">
            <w:pPr>
              <w:jc w:val="center"/>
            </w:pPr>
          </w:p>
          <w:p w14:paraId="683AE3E9" w14:textId="77777777" w:rsidR="00EA1D51" w:rsidRPr="001200A9" w:rsidRDefault="00EA1D51" w:rsidP="00EA1D51">
            <w:pPr>
              <w:jc w:val="center"/>
            </w:pPr>
            <w:r w:rsidRPr="001200A9">
              <w:t>да</w:t>
            </w:r>
          </w:p>
        </w:tc>
      </w:tr>
      <w:tr w:rsidR="00EA1D51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EA1D51" w:rsidRPr="001200A9" w:rsidRDefault="00EA1D51" w:rsidP="00EA1D51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EA1D51" w:rsidRPr="001200A9" w:rsidRDefault="00EA1D51" w:rsidP="00EA1D51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EA1D51" w:rsidRPr="001200A9" w:rsidRDefault="00EA1D51" w:rsidP="00EA1D51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EA1D51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EA1D51" w:rsidRPr="001200A9" w:rsidRDefault="00EA1D51" w:rsidP="00EA1D51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EA1D51" w:rsidRPr="001200A9" w:rsidRDefault="00EA1D51" w:rsidP="00EA1D51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EA1D51" w:rsidRPr="001200A9" w:rsidRDefault="00EA1D51" w:rsidP="00EA1D5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EA1D51" w:rsidRPr="001200A9" w:rsidRDefault="00EA1D51" w:rsidP="00EA1D51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EA1D51" w:rsidRPr="001200A9" w:rsidRDefault="00EA1D51" w:rsidP="00EA1D5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EA1D51" w:rsidRPr="001200A9" w:rsidRDefault="00EA1D51" w:rsidP="00EA1D51">
            <w:pPr>
              <w:jc w:val="center"/>
            </w:pPr>
            <w:r>
              <w:t>4</w:t>
            </w:r>
          </w:p>
        </w:tc>
      </w:tr>
      <w:tr w:rsidR="00EA1D51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EA1D51" w:rsidRPr="001200A9" w:rsidRDefault="00EA1D51" w:rsidP="00EA1D51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EA1D51" w:rsidRPr="001200A9" w:rsidRDefault="00EA1D51" w:rsidP="00EA1D51">
            <w:pPr>
              <w:jc w:val="center"/>
            </w:pPr>
            <w:r>
              <w:t>нет</w:t>
            </w:r>
          </w:p>
        </w:tc>
      </w:tr>
      <w:tr w:rsidR="00EA1D51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EA1D51" w:rsidRPr="001200A9" w:rsidRDefault="00EA1D51" w:rsidP="00EA1D51">
            <w:pPr>
              <w:jc w:val="center"/>
            </w:pPr>
            <w:r>
              <w:t>нет</w:t>
            </w:r>
          </w:p>
        </w:tc>
      </w:tr>
      <w:tr w:rsidR="00EA1D51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EA1D51" w:rsidRPr="001200A9" w:rsidRDefault="00EA1D51" w:rsidP="00EA1D51">
            <w:r w:rsidRPr="001200A9">
              <w:t>трансформаторы тока</w:t>
            </w:r>
          </w:p>
          <w:p w14:paraId="3CC9F7D1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EA1D51" w:rsidRPr="001200A9" w:rsidRDefault="00EA1D51" w:rsidP="00EA1D51">
            <w:pPr>
              <w:jc w:val="center"/>
            </w:pPr>
            <w:r>
              <w:t>нет</w:t>
            </w:r>
          </w:p>
        </w:tc>
      </w:tr>
      <w:tr w:rsidR="00EA1D51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EA1D51" w:rsidRPr="001200A9" w:rsidRDefault="00EA1D51" w:rsidP="00EA1D5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EA1D51" w:rsidRPr="001200A9" w:rsidRDefault="00EA1D51" w:rsidP="00EA1D5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EA1D51" w:rsidRPr="001200A9" w:rsidRDefault="00EA1D51" w:rsidP="00EA1D51">
            <w:pPr>
              <w:jc w:val="center"/>
            </w:pPr>
            <w:r w:rsidRPr="001200A9">
              <w:t xml:space="preserve"> </w:t>
            </w:r>
          </w:p>
          <w:p w14:paraId="4599086B" w14:textId="2FFD088A" w:rsidR="00EA1D51" w:rsidRPr="001200A9" w:rsidRDefault="00EA1D51" w:rsidP="00EA1D51">
            <w:pPr>
              <w:spacing w:line="276" w:lineRule="auto"/>
              <w:jc w:val="center"/>
            </w:pPr>
            <w:r>
              <w:t>нет</w:t>
            </w:r>
          </w:p>
        </w:tc>
      </w:tr>
      <w:tr w:rsidR="00EA1D51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EA1D51" w:rsidRPr="001200A9" w:rsidRDefault="00EA1D51" w:rsidP="00EA1D51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EA1D51" w:rsidRPr="001200A9" w:rsidRDefault="00EA1D51" w:rsidP="00EA1D51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EA1D51" w:rsidRPr="001200A9" w:rsidRDefault="00EA1D51" w:rsidP="00EA1D5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EA1D51" w:rsidRPr="001200A9" w:rsidRDefault="00EA1D51" w:rsidP="00EA1D51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EA1D51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EA1D51" w:rsidRPr="001200A9" w:rsidRDefault="00EA1D51" w:rsidP="00EA1D51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EA1D51" w:rsidRPr="001200A9" w:rsidRDefault="00EA1D51" w:rsidP="00EA1D51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EA1D51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EA1D51" w:rsidRPr="001200A9" w:rsidRDefault="00EA1D51" w:rsidP="00EA1D51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EA1D51" w:rsidRPr="001200A9" w:rsidRDefault="00EA1D51" w:rsidP="00EA1D5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6386A57C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3F877ED5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4C1983BA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32DCC0FB" w:rsidR="00607293" w:rsidRPr="0014187D" w:rsidRDefault="00DC7337" w:rsidP="00DC7337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C7337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09DF41F4" w:rsidR="00673E6C" w:rsidRPr="0043761A" w:rsidRDefault="00607293" w:rsidP="0043761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4521B" w14:textId="77777777" w:rsidR="00187689" w:rsidRDefault="00187689">
      <w:r>
        <w:separator/>
      </w:r>
    </w:p>
  </w:endnote>
  <w:endnote w:type="continuationSeparator" w:id="0">
    <w:p w14:paraId="596B4508" w14:textId="77777777" w:rsidR="00187689" w:rsidRDefault="0018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93A87" w14:textId="77777777" w:rsidR="00187689" w:rsidRDefault="00187689">
      <w:r>
        <w:separator/>
      </w:r>
    </w:p>
  </w:footnote>
  <w:footnote w:type="continuationSeparator" w:id="0">
    <w:p w14:paraId="6FFECF9E" w14:textId="77777777" w:rsidR="00187689" w:rsidRDefault="0018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E0B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B62B0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87689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1FDD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3761A"/>
    <w:rsid w:val="004459E0"/>
    <w:rsid w:val="00447D07"/>
    <w:rsid w:val="00457AC5"/>
    <w:rsid w:val="00457D65"/>
    <w:rsid w:val="00465FF5"/>
    <w:rsid w:val="00466EE9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17E0B"/>
    <w:rsid w:val="00525582"/>
    <w:rsid w:val="005266C8"/>
    <w:rsid w:val="00547620"/>
    <w:rsid w:val="0055088F"/>
    <w:rsid w:val="00551EDF"/>
    <w:rsid w:val="00553606"/>
    <w:rsid w:val="005639A5"/>
    <w:rsid w:val="005655E9"/>
    <w:rsid w:val="005705F3"/>
    <w:rsid w:val="00572BD4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B3BDE"/>
    <w:rsid w:val="006E06C1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2BC4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13B85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415E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31D57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C7337"/>
    <w:rsid w:val="00DD0C24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0403"/>
    <w:rsid w:val="00EA1D51"/>
    <w:rsid w:val="00EA518F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9CE90CEA-6FEE-4B27-81E3-E6EA1D85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3CAC-3560-49E3-8ED0-631168BA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16</cp:revision>
  <cp:lastPrinted>2017-07-20T08:07:00Z</cp:lastPrinted>
  <dcterms:created xsi:type="dcterms:W3CDTF">2022-01-28T08:53:00Z</dcterms:created>
  <dcterms:modified xsi:type="dcterms:W3CDTF">2023-04-24T15:13:00Z</dcterms:modified>
</cp:coreProperties>
</file>